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6CCAC0F9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865EBF">
        <w:rPr>
          <w:b/>
          <w:noProof/>
          <w:sz w:val="24"/>
          <w:lang w:eastAsia="zh-CN"/>
        </w:rPr>
        <w:t>7</w:t>
      </w:r>
      <w:r w:rsidR="002326B4">
        <w:rPr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</w:r>
      <w:r w:rsidR="00384C16" w:rsidRPr="00384C16">
        <w:rPr>
          <w:b/>
          <w:bCs/>
          <w:iCs/>
          <w:noProof/>
          <w:sz w:val="24"/>
          <w:szCs w:val="24"/>
        </w:rPr>
        <w:t>S2-251</w:t>
      </w:r>
      <w:r w:rsidR="00FA1F21">
        <w:rPr>
          <w:b/>
          <w:bCs/>
          <w:iCs/>
          <w:noProof/>
          <w:sz w:val="24"/>
          <w:szCs w:val="24"/>
        </w:rPr>
        <w:t>10</w:t>
      </w:r>
      <w:r w:rsidR="00F93497">
        <w:rPr>
          <w:b/>
          <w:bCs/>
          <w:iCs/>
          <w:noProof/>
          <w:sz w:val="24"/>
          <w:szCs w:val="24"/>
        </w:rPr>
        <w:t>50</w:t>
      </w:r>
    </w:p>
    <w:p w14:paraId="67F0E08D" w14:textId="4E04A350" w:rsidR="00A24F28" w:rsidRPr="0043762A" w:rsidRDefault="00467678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Pr="00E2223E">
        <w:rPr>
          <w:rFonts w:ascii="Arial" w:hAnsi="Arial" w:cs="Arial"/>
          <w:b/>
          <w:noProof/>
          <w:sz w:val="24"/>
        </w:rPr>
        <w:t xml:space="preserve">                        </w:t>
      </w:r>
      <w:r w:rsidR="00E2223E">
        <w:rPr>
          <w:rFonts w:ascii="Arial" w:hAnsi="Arial" w:cs="Arial"/>
          <w:b/>
          <w:noProof/>
          <w:sz w:val="24"/>
        </w:rPr>
        <w:t xml:space="preserve">     (</w:t>
      </w:r>
      <w:r w:rsidR="00E2223E" w:rsidRPr="00E2223E">
        <w:rPr>
          <w:rFonts w:ascii="Arial" w:hAnsi="Arial" w:cs="Arial"/>
          <w:b/>
          <w:noProof/>
          <w:sz w:val="24"/>
        </w:rPr>
        <w:t>was S2-251</w:t>
      </w:r>
      <w:r w:rsidR="00F93497">
        <w:rPr>
          <w:rFonts w:ascii="Arial" w:hAnsi="Arial" w:cs="Arial"/>
          <w:b/>
          <w:noProof/>
          <w:sz w:val="24"/>
        </w:rPr>
        <w:t>1031</w:t>
      </w:r>
      <w:r w:rsidR="00E2223E">
        <w:rPr>
          <w:rFonts w:ascii="Arial" w:hAnsi="Arial" w:cs="Arial"/>
          <w:b/>
          <w:noProof/>
          <w:sz w:val="24"/>
        </w:rPr>
        <w:t>)</w:t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5CC77B8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  <w:r w:rsidR="009C1679">
        <w:rPr>
          <w:rFonts w:ascii="Arial" w:hAnsi="Arial" w:cs="Arial"/>
          <w:b/>
        </w:rPr>
        <w:t xml:space="preserve">, </w:t>
      </w:r>
      <w:r w:rsidR="009C1679" w:rsidRPr="001448AB">
        <w:rPr>
          <w:rFonts w:ascii="Arial" w:hAnsi="Arial" w:cs="Arial"/>
          <w:b/>
        </w:rPr>
        <w:t>Qualcomm Incorporated</w:t>
      </w:r>
    </w:p>
    <w:p w14:paraId="7024B595" w14:textId="1061E7B9" w:rsidR="00677A75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677A75" w:rsidRPr="00677A75">
        <w:rPr>
          <w:rFonts w:ascii="Arial" w:hAnsi="Arial" w:cs="Arial"/>
          <w:b/>
        </w:rPr>
        <w:t>Conclusions proposal for KI#</w:t>
      </w:r>
      <w:r w:rsidR="00677A75">
        <w:rPr>
          <w:rFonts w:ascii="Arial" w:hAnsi="Arial" w:cs="Arial"/>
          <w:b/>
        </w:rPr>
        <w:t>2</w:t>
      </w:r>
    </w:p>
    <w:p w14:paraId="23D54F15" w14:textId="617211E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2326B4">
        <w:rPr>
          <w:rFonts w:ascii="Arial" w:hAnsi="Arial" w:cs="Arial"/>
          <w:b/>
        </w:rPr>
        <w:t>Approval</w:t>
      </w:r>
    </w:p>
    <w:p w14:paraId="494790E6" w14:textId="043CC44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5C39B5">
        <w:rPr>
          <w:rFonts w:ascii="Arial" w:hAnsi="Arial" w:cs="Arial"/>
          <w:b/>
        </w:rPr>
        <w:t>4</w:t>
      </w:r>
      <w:r w:rsidR="00F67C4A" w:rsidRPr="009340AE">
        <w:rPr>
          <w:rFonts w:ascii="Arial" w:hAnsi="Arial" w:cs="Arial"/>
          <w:b/>
        </w:rPr>
        <w:t>.1</w:t>
      </w:r>
    </w:p>
    <w:p w14:paraId="598EB134" w14:textId="1E035DD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5C39B5" w:rsidRPr="005C39B5">
        <w:rPr>
          <w:rFonts w:ascii="Arial" w:hAnsi="Arial" w:cs="Arial"/>
          <w:b/>
        </w:rPr>
        <w:t>FS_EnergySys_Ph2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B60FE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>This documen</w:t>
      </w:r>
      <w:r w:rsidR="006364A0">
        <w:rPr>
          <w:rFonts w:ascii="Arial" w:hAnsi="Arial" w:cs="Arial"/>
          <w:i/>
        </w:rPr>
        <w:t xml:space="preserve">t </w:t>
      </w:r>
      <w:r w:rsidR="002326B4">
        <w:rPr>
          <w:rFonts w:ascii="Arial" w:hAnsi="Arial" w:cs="Arial"/>
          <w:i/>
        </w:rPr>
        <w:t xml:space="preserve">proposes to proceed with some conclusions for normative work </w:t>
      </w:r>
      <w:r w:rsidR="00677A75">
        <w:rPr>
          <w:rFonts w:ascii="Arial" w:hAnsi="Arial" w:cs="Arial"/>
          <w:i/>
        </w:rPr>
        <w:t>for KI#2</w:t>
      </w:r>
    </w:p>
    <w:p w14:paraId="3B5D1D1B" w14:textId="32F1D5C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36AB1C06" w14:textId="6BE6B689" w:rsidR="002326B4" w:rsidRPr="002326B4" w:rsidRDefault="002326B4" w:rsidP="002326B4">
      <w:r>
        <w:t xml:space="preserve">At SA2#171 some principles were agreed. This paper aims at documenting a set of conclusions for </w:t>
      </w:r>
      <w:r w:rsidR="00677A75">
        <w:t>KI#2</w:t>
      </w:r>
      <w:r>
        <w:t xml:space="preserve"> as a basis for normative WID drafting at SA2#172.</w:t>
      </w:r>
    </w:p>
    <w:p w14:paraId="66C1E597" w14:textId="4953964D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 w:rsidR="00170F43">
        <w:t>Conclusion</w:t>
      </w:r>
    </w:p>
    <w:bookmarkEnd w:id="0"/>
    <w:bookmarkEnd w:id="1"/>
    <w:p w14:paraId="176F3BC6" w14:textId="5A0C3D41" w:rsidR="00051020" w:rsidRDefault="00170F43" w:rsidP="00E947C3">
      <w:pPr>
        <w:rPr>
          <w:lang w:eastAsia="zh-CN"/>
        </w:rPr>
      </w:pPr>
      <w:r>
        <w:rPr>
          <w:lang w:eastAsia="zh-CN"/>
        </w:rPr>
        <w:t xml:space="preserve">It is proposed that </w:t>
      </w:r>
      <w:r w:rsidR="002326B4">
        <w:rPr>
          <w:lang w:eastAsia="zh-CN"/>
        </w:rPr>
        <w:t>the following text is agreed for TR 23.700-67</w:t>
      </w:r>
    </w:p>
    <w:p w14:paraId="06046EFF" w14:textId="01788D89" w:rsidR="00C34957" w:rsidRPr="00C34957" w:rsidRDefault="00C34957" w:rsidP="00C3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C34957">
        <w:rPr>
          <w:b/>
          <w:bCs/>
          <w:color w:val="FF0000"/>
          <w:sz w:val="36"/>
          <w:szCs w:val="36"/>
          <w:lang w:eastAsia="zh-CN"/>
        </w:rPr>
        <w:t>Start of changes</w:t>
      </w:r>
      <w:r w:rsidR="009A058B">
        <w:rPr>
          <w:b/>
          <w:bCs/>
          <w:color w:val="FF0000"/>
          <w:sz w:val="36"/>
          <w:szCs w:val="36"/>
          <w:lang w:eastAsia="zh-CN"/>
        </w:rPr>
        <w:t xml:space="preserve"> </w:t>
      </w:r>
      <w:r w:rsidR="009A058B" w:rsidRPr="009A058B">
        <w:rPr>
          <w:b/>
          <w:bCs/>
          <w:color w:val="FF0000"/>
          <w:sz w:val="36"/>
          <w:szCs w:val="36"/>
          <w:lang w:eastAsia="zh-CN"/>
        </w:rPr>
        <w:t>(all new text)</w:t>
      </w:r>
    </w:p>
    <w:p w14:paraId="496F9A0F" w14:textId="77777777" w:rsidR="00343333" w:rsidRPr="00343333" w:rsidRDefault="00343333" w:rsidP="0034333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2" w:name="_Toc199233756"/>
      <w:bookmarkStart w:id="3" w:name="_Toc199872519"/>
      <w:bookmarkStart w:id="4" w:name="_Toc212101234"/>
      <w:bookmarkStart w:id="5" w:name="_Toc199233757"/>
      <w:bookmarkStart w:id="6" w:name="_Toc199872520"/>
      <w:r w:rsidRPr="00343333">
        <w:rPr>
          <w:rFonts w:ascii="Arial" w:eastAsia="SimSun" w:hAnsi="Arial"/>
          <w:color w:val="auto"/>
          <w:sz w:val="32"/>
          <w:lang w:eastAsia="zh-CN"/>
        </w:rPr>
        <w:t>8</w:t>
      </w:r>
      <w:r w:rsidRPr="00343333">
        <w:rPr>
          <w:rFonts w:ascii="Arial" w:eastAsia="SimSun" w:hAnsi="Arial"/>
          <w:color w:val="auto"/>
          <w:sz w:val="32"/>
          <w:lang w:eastAsia="en-US"/>
        </w:rPr>
        <w:t>.</w:t>
      </w:r>
      <w:r w:rsidRPr="00343333">
        <w:rPr>
          <w:rFonts w:ascii="Arial" w:eastAsia="SimSun" w:hAnsi="Arial"/>
          <w:color w:val="auto"/>
          <w:sz w:val="32"/>
          <w:lang w:eastAsia="zh-CN"/>
        </w:rPr>
        <w:t>2</w:t>
      </w:r>
      <w:r w:rsidRPr="00343333">
        <w:rPr>
          <w:rFonts w:ascii="Arial" w:eastAsia="SimSun" w:hAnsi="Arial"/>
          <w:color w:val="auto"/>
          <w:sz w:val="32"/>
          <w:lang w:eastAsia="en-US"/>
        </w:rPr>
        <w:tab/>
      </w:r>
      <w:r w:rsidRPr="00343333">
        <w:rPr>
          <w:rFonts w:ascii="Arial" w:eastAsia="SimSun" w:hAnsi="Arial"/>
          <w:color w:val="auto"/>
          <w:sz w:val="32"/>
          <w:lang w:eastAsia="zh-CN"/>
        </w:rPr>
        <w:t>Conclusion</w:t>
      </w:r>
      <w:r w:rsidRPr="00343333">
        <w:rPr>
          <w:rFonts w:ascii="Arial" w:eastAsia="SimSun" w:hAnsi="Arial"/>
          <w:color w:val="auto"/>
          <w:sz w:val="32"/>
          <w:lang w:eastAsia="en-US"/>
        </w:rPr>
        <w:t>s</w:t>
      </w:r>
      <w:bookmarkEnd w:id="2"/>
      <w:bookmarkEnd w:id="3"/>
      <w:bookmarkEnd w:id="4"/>
      <w:r w:rsidRPr="00343333">
        <w:rPr>
          <w:rFonts w:ascii="Arial" w:eastAsia="SimSun" w:hAnsi="Arial"/>
          <w:color w:val="auto"/>
          <w:sz w:val="32"/>
          <w:lang w:eastAsia="zh-CN"/>
        </w:rPr>
        <w:t xml:space="preserve"> for KI#2</w:t>
      </w:r>
      <w:bookmarkEnd w:id="5"/>
      <w:bookmarkEnd w:id="6"/>
    </w:p>
    <w:p w14:paraId="69D792C6" w14:textId="0E8CBFCB" w:rsidR="002326B4" w:rsidRDefault="002326B4" w:rsidP="002326B4">
      <w:pPr>
        <w:rPr>
          <w:lang w:eastAsia="ko-KR"/>
        </w:rPr>
      </w:pPr>
      <w:r>
        <w:rPr>
          <w:lang w:eastAsia="ko-KR"/>
        </w:rPr>
        <w:t>As a result of the study documented in this TR, the following are to be specified as part of rel-20 normative specifications:</w:t>
      </w:r>
    </w:p>
    <w:p w14:paraId="38900EB5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 and OAM.</w:t>
      </w:r>
    </w:p>
    <w:p w14:paraId="09911777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1:</w:t>
      </w:r>
      <w:r w:rsidRPr="00A06982">
        <w:rPr>
          <w:rFonts w:hint="eastAsia"/>
          <w:lang w:eastAsia="zh-CN"/>
        </w:rPr>
        <w:tab/>
        <w:t>Details of the notification reporting control (e.g. how to prevent too frequent notifications) will be decided during normative phase.</w:t>
      </w:r>
    </w:p>
    <w:p w14:paraId="1E3DDE50" w14:textId="77777777" w:rsidR="001258D5" w:rsidRPr="00A06982" w:rsidRDefault="001258D5" w:rsidP="001258D5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 can be considered based on SA5 feedback on supporting renewable energy.</w:t>
      </w:r>
    </w:p>
    <w:p w14:paraId="468671B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make the following policy control decisions for network energy saving based on </w:t>
      </w:r>
      <w:r w:rsidRPr="00A06982">
        <w:rPr>
          <w:lang w:eastAsia="zh-CN"/>
        </w:rPr>
        <w:t>subscription information,</w:t>
      </w:r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AF request</w:t>
      </w:r>
      <w:r w:rsidRPr="00A06982">
        <w:rPr>
          <w:rFonts w:hint="eastAsia"/>
          <w:lang w:eastAsia="zh-CN"/>
        </w:rPr>
        <w:t xml:space="preserve"> (e.g. </w:t>
      </w:r>
      <w:r w:rsidRPr="00A06982">
        <w:t>preferred or expected network energy saving behaviours</w:t>
      </w:r>
      <w:r w:rsidRPr="00A06982">
        <w:rPr>
          <w:rFonts w:hint="eastAsia"/>
          <w:lang w:eastAsia="zh-CN"/>
        </w:rPr>
        <w:t xml:space="preserve"> such as QoS adjustment) and/or operator policy, and/or </w:t>
      </w:r>
      <w:proofErr w:type="gramStart"/>
      <w:r w:rsidRPr="00A06982">
        <w:rPr>
          <w:rFonts w:hint="eastAsia"/>
          <w:lang w:eastAsia="zh-CN"/>
        </w:rPr>
        <w:t>taking into account</w:t>
      </w:r>
      <w:proofErr w:type="gramEnd"/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EIF/OAM:</w:t>
      </w:r>
    </w:p>
    <w:p w14:paraId="2EC62EDC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0400878A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3:</w:t>
      </w:r>
      <w:r w:rsidRPr="00A06982">
        <w:rPr>
          <w:rFonts w:hint="eastAsia"/>
          <w:lang w:eastAsia="zh-CN"/>
        </w:rPr>
        <w:tab/>
        <w:t xml:space="preserve">Based on </w:t>
      </w:r>
      <w:r w:rsidRPr="00A06982">
        <w:rPr>
          <w:lang w:eastAsia="zh-CN"/>
        </w:rPr>
        <w:t>operator policy, it</w:t>
      </w:r>
      <w:r w:rsidRPr="00A06982">
        <w:rPr>
          <w:rFonts w:hint="eastAsia"/>
          <w:lang w:eastAsia="zh-CN"/>
        </w:rPr>
        <w:t xml:space="preserve"> should have the balance between energy saving and </w:t>
      </w:r>
      <w:r w:rsidRPr="00A06982">
        <w:rPr>
          <w:lang w:eastAsia="zh-CN"/>
        </w:rPr>
        <w:t>user experience.</w:t>
      </w:r>
    </w:p>
    <w:p w14:paraId="235C75E7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PDTQ policy negotiation with the AF, e.g. adjusting the time window and/or QoS for data transfer.</w:t>
      </w:r>
    </w:p>
    <w:p w14:paraId="2D23DE4F" w14:textId="77777777" w:rsidR="001258D5" w:rsidRDefault="001258D5" w:rsidP="001258D5">
      <w:pPr>
        <w:pStyle w:val="B2"/>
        <w:rPr>
          <w:ins w:id="7" w:author="Srinivas Garikipati (Nokia)" w:date="2025-11-18T17:02:00Z" w16du:dateUtc="2025-11-18T23:02:00Z"/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Pr="00A06982">
        <w:rPr>
          <w:rFonts w:hint="eastAsia"/>
          <w:lang w:eastAsia="zh-CN"/>
        </w:rPr>
        <w:t>Optionally</w:t>
      </w:r>
      <w:r w:rsidRPr="00A06982">
        <w:rPr>
          <w:lang w:eastAsia="zh-CN"/>
        </w:rPr>
        <w:t xml:space="preserve"> UE policy control, i.e. generating URSP rules</w:t>
      </w:r>
      <w:r w:rsidRPr="00A06982">
        <w:rPr>
          <w:rFonts w:hint="eastAsia"/>
          <w:lang w:eastAsia="zh-CN"/>
        </w:rPr>
        <w:t xml:space="preserve"> with the existing parameters based on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664E0CD7" w14:textId="7A86C5EB" w:rsidR="00AC2452" w:rsidRPr="00F93497" w:rsidRDefault="00AC2452" w:rsidP="00AC2452">
      <w:pPr>
        <w:ind w:left="851" w:hanging="284"/>
        <w:rPr>
          <w:ins w:id="8" w:author="Nokia47" w:date="2025-11-21T08:15:00Z"/>
          <w:rFonts w:eastAsia="Times New Roman"/>
          <w:color w:val="auto"/>
          <w:lang w:val="en-US" w:eastAsia="zh-CN"/>
          <w:rPrChange w:id="9" w:author="Nokia47" w:date="2025-11-21T09:27:00Z" w16du:dateUtc="2025-11-21T15:27:00Z">
            <w:rPr>
              <w:ins w:id="10" w:author="Nokia47" w:date="2025-11-21T08:15:00Z"/>
              <w:rFonts w:eastAsia="Times New Roman"/>
              <w:color w:val="auto"/>
              <w:highlight w:val="yellow"/>
              <w:lang w:val="en-US" w:eastAsia="zh-CN"/>
            </w:rPr>
          </w:rPrChange>
        </w:rPr>
      </w:pPr>
      <w:bookmarkStart w:id="11" w:name="_Hlk214436266"/>
      <w:ins w:id="12" w:author="Nokia47" w:date="2025-11-21T08:16:00Z" w16du:dateUtc="2025-11-21T14:16:00Z">
        <w:r w:rsidRPr="00F93497">
          <w:rPr>
            <w:lang w:eastAsia="zh-CN"/>
          </w:rPr>
          <w:t>-</w:t>
        </w:r>
        <w:r w:rsidRPr="00F93497">
          <w:rPr>
            <w:lang w:eastAsia="zh-CN"/>
          </w:rPr>
          <w:tab/>
        </w:r>
      </w:ins>
      <w:ins w:id="13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14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Reusing the existing AQP framework, Alternative QoS Profiles are provided to the NG-RAN </w:t>
        </w:r>
      </w:ins>
      <w:ins w:id="15" w:author="Nokia47" w:date="2025-11-21T09:25:00Z" w16du:dateUtc="2025-11-21T15:25:00Z">
        <w:r w:rsidR="00F93497" w:rsidRPr="00F93497">
          <w:rPr>
            <w:rFonts w:eastAsia="Times New Roman"/>
            <w:color w:val="auto"/>
            <w:lang w:val="en-US" w:eastAsia="zh-CN"/>
            <w:rPrChange w:id="16" w:author="Nokia47" w:date="2025-11-21T09:27:00Z" w16du:dateUtc="2025-11-21T15:27:00Z">
              <w:rPr>
                <w:rFonts w:eastAsia="Times New Roman"/>
                <w:strike/>
                <w:color w:val="auto"/>
                <w:highlight w:val="green"/>
                <w:lang w:val="en-US" w:eastAsia="zh-CN"/>
              </w:rPr>
            </w:rPrChange>
          </w:rPr>
          <w:t>additionally</w:t>
        </w:r>
      </w:ins>
      <w:ins w:id="17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18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indicating to the NG-RAN </w:t>
        </w:r>
      </w:ins>
      <w:ins w:id="19" w:author="Nokia47" w:date="2025-11-21T09:25:00Z" w16du:dateUtc="2025-11-21T15:25:00Z">
        <w:r w:rsidR="00F93497" w:rsidRPr="00F93497">
          <w:rPr>
            <w:rFonts w:eastAsia="Times New Roman"/>
            <w:color w:val="auto"/>
            <w:lang w:val="en-US" w:eastAsia="zh-CN"/>
            <w:rPrChange w:id="20" w:author="Nokia47" w:date="2025-11-21T09:27:00Z" w16du:dateUtc="2025-11-21T15:27:00Z">
              <w:rPr>
                <w:rFonts w:eastAsia="Times New Roman"/>
                <w:color w:val="auto"/>
                <w:highlight w:val="cyan"/>
                <w:lang w:val="en-US" w:eastAsia="zh-CN"/>
              </w:rPr>
            </w:rPrChange>
          </w:rPr>
          <w:t>(e.g., with an indication per Alternative QoS profile or per QoS pr</w:t>
        </w:r>
      </w:ins>
      <w:ins w:id="21" w:author="Nokia47" w:date="2025-11-21T09:26:00Z" w16du:dateUtc="2025-11-21T15:26:00Z">
        <w:r w:rsidR="00F93497" w:rsidRPr="00F93497">
          <w:rPr>
            <w:rFonts w:eastAsia="Times New Roman"/>
            <w:color w:val="auto"/>
            <w:lang w:val="en-US" w:eastAsia="zh-CN"/>
            <w:rPrChange w:id="22" w:author="Nokia47" w:date="2025-11-21T09:27:00Z" w16du:dateUtc="2025-11-21T15:27:00Z">
              <w:rPr>
                <w:rFonts w:eastAsia="Times New Roman"/>
                <w:color w:val="auto"/>
                <w:highlight w:val="cyan"/>
                <w:lang w:val="en-US" w:eastAsia="zh-CN"/>
              </w:rPr>
            </w:rPrChange>
          </w:rPr>
          <w:t>ofile or per UE</w:t>
        </w:r>
      </w:ins>
      <w:ins w:id="23" w:author="Nokia47" w:date="2025-11-21T09:25:00Z" w16du:dateUtc="2025-11-21T15:25:00Z">
        <w:r w:rsidR="00F93497" w:rsidRPr="00F93497">
          <w:rPr>
            <w:rFonts w:eastAsia="Times New Roman"/>
            <w:color w:val="auto"/>
            <w:lang w:val="en-US" w:eastAsia="zh-CN"/>
            <w:rPrChange w:id="24" w:author="Nokia47" w:date="2025-11-21T09:27:00Z" w16du:dateUtc="2025-11-21T15:27:00Z">
              <w:rPr>
                <w:rFonts w:eastAsia="Times New Roman"/>
                <w:color w:val="auto"/>
                <w:highlight w:val="cyan"/>
                <w:lang w:val="en-US" w:eastAsia="zh-CN"/>
              </w:rPr>
            </w:rPrChange>
          </w:rPr>
          <w:t xml:space="preserve">) </w:t>
        </w:r>
      </w:ins>
      <w:ins w:id="25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26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that the NG-RAN can adjust the QoS level for the UE based on NG-RAN energy related conditions or local policy.</w:t>
        </w:r>
      </w:ins>
    </w:p>
    <w:p w14:paraId="5B4F9368" w14:textId="77777777" w:rsidR="00AC2452" w:rsidRPr="00F93497" w:rsidRDefault="00AC2452">
      <w:pPr>
        <w:ind w:left="851"/>
        <w:rPr>
          <w:ins w:id="27" w:author="Nokia47" w:date="2025-11-21T08:15:00Z"/>
          <w:rFonts w:eastAsia="Times New Roman"/>
          <w:color w:val="auto"/>
          <w:lang w:val="en-US" w:eastAsia="zh-CN"/>
          <w:rPrChange w:id="28" w:author="Nokia47" w:date="2025-11-21T09:27:00Z" w16du:dateUtc="2025-11-21T15:27:00Z">
            <w:rPr>
              <w:ins w:id="29" w:author="Nokia47" w:date="2025-11-21T08:15:00Z"/>
              <w:rFonts w:eastAsia="Times New Roman"/>
              <w:color w:val="auto"/>
              <w:highlight w:val="yellow"/>
              <w:lang w:val="en-US" w:eastAsia="zh-CN"/>
            </w:rPr>
          </w:rPrChange>
        </w:rPr>
        <w:pPrChange w:id="30" w:author="Nokia47" w:date="2025-11-21T08:15:00Z" w16du:dateUtc="2025-11-21T14:15:00Z">
          <w:pPr>
            <w:ind w:left="851" w:hanging="284"/>
          </w:pPr>
        </w:pPrChange>
      </w:pPr>
      <w:ins w:id="31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32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NOTE X: Whether to consider normative work on AQP for energy saving is dependent on the RAN WG inputs.</w:t>
        </w:r>
      </w:ins>
    </w:p>
    <w:p w14:paraId="16D6EDED" w14:textId="7E787CFB" w:rsidR="00AC2452" w:rsidRPr="00F93497" w:rsidRDefault="00AC2452" w:rsidP="00F93497">
      <w:pPr>
        <w:ind w:left="851"/>
        <w:rPr>
          <w:rFonts w:eastAsia="Times New Roman"/>
          <w:color w:val="auto"/>
          <w:lang w:val="en-US" w:eastAsia="zh-CN"/>
          <w:rPrChange w:id="33" w:author="Nokia47" w:date="2025-11-21T09:27:00Z" w16du:dateUtc="2025-11-21T15:27:00Z">
            <w:rPr>
              <w:rFonts w:eastAsia="Times New Roman"/>
              <w:color w:val="auto"/>
              <w:highlight w:val="yellow"/>
              <w:lang w:val="en-US" w:eastAsia="zh-CN"/>
            </w:rPr>
          </w:rPrChange>
        </w:rPr>
      </w:pPr>
      <w:ins w:id="34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35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lastRenderedPageBreak/>
          <w:t xml:space="preserve">NOTE </w:t>
        </w:r>
      </w:ins>
      <w:ins w:id="36" w:author="Nokia47" w:date="2025-11-21T08:56:00Z" w16du:dateUtc="2025-11-21T14:56:00Z">
        <w:r w:rsidR="00BC5319" w:rsidRPr="00F93497">
          <w:rPr>
            <w:rFonts w:eastAsia="Times New Roman"/>
            <w:color w:val="auto"/>
            <w:lang w:val="en-US" w:eastAsia="zh-CN"/>
            <w:rPrChange w:id="37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Y</w:t>
        </w:r>
      </w:ins>
      <w:ins w:id="38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39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: Whether the indicat</w:t>
        </w:r>
      </w:ins>
      <w:ins w:id="40" w:author="Nokia47" w:date="2025-11-21T08:46:00Z" w16du:dateUtc="2025-11-21T14:46:00Z">
        <w:r w:rsidR="00BC5319" w:rsidRPr="00F93497">
          <w:rPr>
            <w:rFonts w:eastAsia="Times New Roman"/>
            <w:color w:val="auto"/>
            <w:lang w:val="en-US" w:eastAsia="zh-CN"/>
            <w:rPrChange w:id="41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ion</w:t>
        </w:r>
      </w:ins>
      <w:ins w:id="42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43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44" w:author="Nokia47" w:date="2025-11-21T08:47:00Z" w16du:dateUtc="2025-11-21T14:47:00Z">
        <w:r w:rsidR="00BC5319" w:rsidRPr="00F93497">
          <w:rPr>
            <w:rFonts w:eastAsia="Times New Roman"/>
            <w:color w:val="auto"/>
            <w:lang w:val="en-US" w:eastAsia="zh-CN"/>
            <w:rPrChange w:id="45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provided</w:t>
        </w:r>
      </w:ins>
      <w:ins w:id="46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47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to the NG-RAN </w:t>
        </w:r>
      </w:ins>
      <w:ins w:id="48" w:author="Nokia47" w:date="2025-11-21T08:51:00Z" w16du:dateUtc="2025-11-21T14:51:00Z">
        <w:r w:rsidR="00BC5319" w:rsidRPr="00F93497">
          <w:rPr>
            <w:rFonts w:eastAsia="Times New Roman"/>
            <w:color w:val="auto"/>
            <w:lang w:val="en-US" w:eastAsia="zh-CN"/>
            <w:rPrChange w:id="49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is per</w:t>
        </w:r>
      </w:ins>
      <w:ins w:id="50" w:author="Nokia47" w:date="2025-11-21T08:48:00Z" w16du:dateUtc="2025-11-21T14:48:00Z">
        <w:r w:rsidR="00BC5319" w:rsidRPr="00F93497">
          <w:rPr>
            <w:rFonts w:eastAsia="Times New Roman"/>
            <w:color w:val="auto"/>
            <w:lang w:val="en-US" w:eastAsia="zh-CN"/>
            <w:rPrChange w:id="51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52" w:author="Nokia47" w:date="2025-11-21T09:26:00Z" w16du:dateUtc="2025-11-21T15:26:00Z">
        <w:r w:rsidR="00F93497" w:rsidRPr="00F93497">
          <w:rPr>
            <w:rFonts w:eastAsia="Times New Roman"/>
            <w:color w:val="auto"/>
            <w:lang w:val="en-US" w:eastAsia="zh-CN"/>
            <w:rPrChange w:id="53" w:author="Nokia47" w:date="2025-11-21T09:27:00Z" w16du:dateUtc="2025-11-21T15:27:00Z">
              <w:rPr>
                <w:rFonts w:eastAsia="Times New Roman"/>
                <w:color w:val="auto"/>
                <w:highlight w:val="cyan"/>
                <w:lang w:val="en-US" w:eastAsia="zh-CN"/>
              </w:rPr>
            </w:rPrChange>
          </w:rPr>
          <w:t xml:space="preserve">Alternative QoS profile or per </w:t>
        </w:r>
      </w:ins>
      <w:ins w:id="54" w:author="Nokia47" w:date="2025-11-21T08:15:00Z">
        <w:r w:rsidRPr="00F93497">
          <w:rPr>
            <w:rFonts w:eastAsia="Times New Roman"/>
            <w:color w:val="auto"/>
            <w:lang w:val="en-US" w:eastAsia="zh-CN"/>
            <w:rPrChange w:id="55" w:author="Nokia47" w:date="2025-11-21T09:27:00Z" w16du:dateUtc="2025-11-21T15:27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QoS profile or per UE is dependent on the RAN WG inputs.</w:t>
        </w:r>
      </w:ins>
    </w:p>
    <w:bookmarkEnd w:id="11"/>
    <w:p w14:paraId="541449C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subscribe to </w:t>
      </w:r>
      <w:r w:rsidRPr="00A06982">
        <w:rPr>
          <w:rFonts w:hint="eastAsia"/>
          <w:lang w:eastAsia="zh-CN"/>
        </w:rPr>
        <w:t>be notified</w:t>
      </w:r>
      <w:r w:rsidRPr="00A06982">
        <w:rPr>
          <w:lang w:eastAsia="zh-CN"/>
        </w:rPr>
        <w:t xml:space="preserve"> for </w:t>
      </w:r>
      <w:r w:rsidRPr="00A06982">
        <w:rPr>
          <w:rFonts w:hint="eastAsia"/>
          <w:lang w:eastAsia="zh-CN"/>
        </w:rPr>
        <w:t xml:space="preserve">the result of </w:t>
      </w:r>
      <w:r w:rsidRPr="00A06982">
        <w:rPr>
          <w:lang w:eastAsia="zh-CN"/>
        </w:rPr>
        <w:t>energy saving decisions made by PCF along with the request for preferred or expected energy saving behaviours.</w:t>
      </w:r>
    </w:p>
    <w:p w14:paraId="296013CB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65E40FD0" w14:textId="73FB070C" w:rsidR="001258D5" w:rsidRPr="00A06982" w:rsidRDefault="001258D5" w:rsidP="001258D5">
      <w:pPr>
        <w:pStyle w:val="EditorsNote"/>
        <w:rPr>
          <w:rFonts w:eastAsiaTheme="minorEastAsia"/>
          <w:lang w:eastAsia="ko-KR"/>
        </w:rPr>
      </w:pPr>
      <w:r w:rsidRPr="00A06982">
        <w:t>Editor</w:t>
      </w:r>
      <w:r>
        <w:t>'</w:t>
      </w:r>
      <w:r w:rsidRPr="00A06982">
        <w:t>s</w:t>
      </w:r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="009D451C">
        <w:t xml:space="preserve"> </w:t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depends on the feedback from SA</w:t>
      </w:r>
      <w:r>
        <w:rPr>
          <w:lang w:eastAsia="zh-CN"/>
        </w:rPr>
        <w:t> </w:t>
      </w:r>
      <w:r w:rsidRPr="00A06982">
        <w:rPr>
          <w:rFonts w:hint="eastAsia"/>
          <w:lang w:eastAsia="zh-CN"/>
        </w:rPr>
        <w:t>WG5</w:t>
      </w:r>
      <w:r w:rsidRPr="00A06982">
        <w:rPr>
          <w:rFonts w:eastAsiaTheme="minorEastAsia" w:hint="eastAsia"/>
          <w:lang w:eastAsia="ko-KR"/>
        </w:rPr>
        <w:t>.</w:t>
      </w:r>
    </w:p>
    <w:p w14:paraId="793F79D2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Pr="00A06982">
        <w:rPr>
          <w:rFonts w:hint="eastAsia"/>
          <w:lang w:eastAsia="zh-CN"/>
        </w:rPr>
        <w:tab/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137AB3B3" w14:textId="77777777" w:rsidR="001258D5" w:rsidRDefault="001258D5" w:rsidP="002326B4">
      <w:pPr>
        <w:pStyle w:val="EditorsNote"/>
      </w:pPr>
    </w:p>
    <w:p w14:paraId="737CEE61" w14:textId="77777777" w:rsidR="009C641F" w:rsidRPr="009C641F" w:rsidRDefault="009C641F" w:rsidP="009C6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9C641F">
        <w:rPr>
          <w:b/>
          <w:bCs/>
          <w:color w:val="FF0000"/>
          <w:sz w:val="36"/>
          <w:szCs w:val="36"/>
          <w:lang w:eastAsia="zh-CN"/>
        </w:rPr>
        <w:t>End of changes</w:t>
      </w:r>
    </w:p>
    <w:p w14:paraId="51D497E6" w14:textId="41DC3C66" w:rsidR="002326B4" w:rsidRPr="00C1754F" w:rsidRDefault="002326B4" w:rsidP="002326B4">
      <w:pPr>
        <w:rPr>
          <w:rFonts w:eastAsiaTheme="minorEastAsia"/>
          <w:lang w:val="en-US" w:eastAsia="zh-CN"/>
        </w:rPr>
      </w:pPr>
      <w:bookmarkStart w:id="56" w:name="startOfAnnexes"/>
      <w:bookmarkEnd w:id="56"/>
    </w:p>
    <w:sectPr w:rsidR="002326B4" w:rsidRPr="00C1754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26E6" w14:textId="77777777" w:rsidR="00E27C9A" w:rsidRDefault="00E27C9A">
      <w:r>
        <w:separator/>
      </w:r>
    </w:p>
    <w:p w14:paraId="2F1229A9" w14:textId="77777777" w:rsidR="00E27C9A" w:rsidRDefault="00E27C9A"/>
  </w:endnote>
  <w:endnote w:type="continuationSeparator" w:id="0">
    <w:p w14:paraId="15466F33" w14:textId="77777777" w:rsidR="00E27C9A" w:rsidRDefault="00E27C9A">
      <w:r>
        <w:continuationSeparator/>
      </w:r>
    </w:p>
    <w:p w14:paraId="4A24AC5A" w14:textId="77777777" w:rsidR="00E27C9A" w:rsidRDefault="00E27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24C0" w14:textId="77777777" w:rsidR="00E27C9A" w:rsidRDefault="00E27C9A">
      <w:r>
        <w:separator/>
      </w:r>
    </w:p>
    <w:p w14:paraId="22F7C56D" w14:textId="77777777" w:rsidR="00E27C9A" w:rsidRDefault="00E27C9A"/>
  </w:footnote>
  <w:footnote w:type="continuationSeparator" w:id="0">
    <w:p w14:paraId="20095B48" w14:textId="77777777" w:rsidR="00E27C9A" w:rsidRDefault="00E27C9A">
      <w:r>
        <w:continuationSeparator/>
      </w:r>
    </w:p>
    <w:p w14:paraId="21FFAFB3" w14:textId="77777777" w:rsidR="00E27C9A" w:rsidRDefault="00E27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A04336"/>
    <w:multiLevelType w:val="hybridMultilevel"/>
    <w:tmpl w:val="56A205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3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4"/>
  </w:num>
  <w:num w:numId="15" w16cid:durableId="504519026">
    <w:abstractNumId w:val="21"/>
  </w:num>
  <w:num w:numId="16" w16cid:durableId="1321076650">
    <w:abstractNumId w:val="15"/>
  </w:num>
  <w:num w:numId="17" w16cid:durableId="631326126">
    <w:abstractNumId w:val="9"/>
  </w:num>
  <w:num w:numId="18" w16cid:durableId="431557921">
    <w:abstractNumId w:val="5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1126699109">
    <w:abstractNumId w:val="4"/>
  </w:num>
  <w:num w:numId="26" w16cid:durableId="36008550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arikipati (Nokia)">
    <w15:presenceInfo w15:providerId="AD" w15:userId="S::srinivas.garikipati@nokia.com::abeea885-a9a5-4486-bb97-7022a830259c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0BA"/>
    <w:rsid w:val="00077479"/>
    <w:rsid w:val="00077A7D"/>
    <w:rsid w:val="0008116D"/>
    <w:rsid w:val="00081D0A"/>
    <w:rsid w:val="000826C8"/>
    <w:rsid w:val="000830D4"/>
    <w:rsid w:val="00083CCC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011"/>
    <w:rsid w:val="000B4244"/>
    <w:rsid w:val="000B4316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30A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8D5"/>
    <w:rsid w:val="00126564"/>
    <w:rsid w:val="001265BC"/>
    <w:rsid w:val="00126856"/>
    <w:rsid w:val="00127379"/>
    <w:rsid w:val="00127A98"/>
    <w:rsid w:val="001300B5"/>
    <w:rsid w:val="001306C0"/>
    <w:rsid w:val="00130A4F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8D2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3CA"/>
    <w:rsid w:val="00167AF3"/>
    <w:rsid w:val="0017024B"/>
    <w:rsid w:val="00170A7C"/>
    <w:rsid w:val="00170F43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9768C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288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6B4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C6F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BC1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3288"/>
    <w:rsid w:val="002D41E0"/>
    <w:rsid w:val="002D4952"/>
    <w:rsid w:val="002D5CFB"/>
    <w:rsid w:val="002D5E9C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4BA7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6C1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E8D"/>
    <w:rsid w:val="00343333"/>
    <w:rsid w:val="0034389A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16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C16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555"/>
    <w:rsid w:val="00393992"/>
    <w:rsid w:val="00393E52"/>
    <w:rsid w:val="003948EF"/>
    <w:rsid w:val="00394987"/>
    <w:rsid w:val="00395359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2D3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88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6E67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015"/>
    <w:rsid w:val="004452BF"/>
    <w:rsid w:val="00447174"/>
    <w:rsid w:val="004478B2"/>
    <w:rsid w:val="00447A1F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12B6"/>
    <w:rsid w:val="00462510"/>
    <w:rsid w:val="0046254E"/>
    <w:rsid w:val="0046282A"/>
    <w:rsid w:val="004628F6"/>
    <w:rsid w:val="00462B3D"/>
    <w:rsid w:val="0046363D"/>
    <w:rsid w:val="00463738"/>
    <w:rsid w:val="00463840"/>
    <w:rsid w:val="0046434C"/>
    <w:rsid w:val="00464F7D"/>
    <w:rsid w:val="00465AD0"/>
    <w:rsid w:val="00465DB0"/>
    <w:rsid w:val="00466150"/>
    <w:rsid w:val="00467673"/>
    <w:rsid w:val="00467678"/>
    <w:rsid w:val="004703A9"/>
    <w:rsid w:val="00470CA4"/>
    <w:rsid w:val="004726EB"/>
    <w:rsid w:val="0047283E"/>
    <w:rsid w:val="004739C4"/>
    <w:rsid w:val="004745FD"/>
    <w:rsid w:val="00474FD0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D1C"/>
    <w:rsid w:val="00483E3C"/>
    <w:rsid w:val="00485470"/>
    <w:rsid w:val="00485B6E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C96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304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01A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123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85F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2C4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821"/>
    <w:rsid w:val="00601B40"/>
    <w:rsid w:val="00601CC9"/>
    <w:rsid w:val="00601F65"/>
    <w:rsid w:val="00603596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0DF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4A0"/>
    <w:rsid w:val="0063662D"/>
    <w:rsid w:val="00636D5F"/>
    <w:rsid w:val="00640010"/>
    <w:rsid w:val="006402FF"/>
    <w:rsid w:val="0064130B"/>
    <w:rsid w:val="0064146B"/>
    <w:rsid w:val="00641DA6"/>
    <w:rsid w:val="00642055"/>
    <w:rsid w:val="00643399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A75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3A9C"/>
    <w:rsid w:val="0069437E"/>
    <w:rsid w:val="00696865"/>
    <w:rsid w:val="0069689F"/>
    <w:rsid w:val="0069690B"/>
    <w:rsid w:val="00696998"/>
    <w:rsid w:val="006974E6"/>
    <w:rsid w:val="006A2C65"/>
    <w:rsid w:val="006A2FC5"/>
    <w:rsid w:val="006A3DDC"/>
    <w:rsid w:val="006A423C"/>
    <w:rsid w:val="006A4670"/>
    <w:rsid w:val="006A4839"/>
    <w:rsid w:val="006A4B39"/>
    <w:rsid w:val="006A5D72"/>
    <w:rsid w:val="006A6DF0"/>
    <w:rsid w:val="006A770B"/>
    <w:rsid w:val="006A7E18"/>
    <w:rsid w:val="006B018F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187"/>
    <w:rsid w:val="006D6502"/>
    <w:rsid w:val="006D6B03"/>
    <w:rsid w:val="006D7852"/>
    <w:rsid w:val="006D7EB3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4A26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435F"/>
    <w:rsid w:val="0077598A"/>
    <w:rsid w:val="007761DB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4EE2"/>
    <w:rsid w:val="007A571E"/>
    <w:rsid w:val="007A6135"/>
    <w:rsid w:val="007A6675"/>
    <w:rsid w:val="007A6A40"/>
    <w:rsid w:val="007A6C3F"/>
    <w:rsid w:val="007A70F7"/>
    <w:rsid w:val="007A7199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34F"/>
    <w:rsid w:val="007F2AC2"/>
    <w:rsid w:val="007F2E76"/>
    <w:rsid w:val="007F373F"/>
    <w:rsid w:val="007F3AE9"/>
    <w:rsid w:val="007F5299"/>
    <w:rsid w:val="007F536A"/>
    <w:rsid w:val="007F53F7"/>
    <w:rsid w:val="007F54B6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1CA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5EBF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82C"/>
    <w:rsid w:val="008A1C78"/>
    <w:rsid w:val="008A26A2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89B"/>
    <w:rsid w:val="0091509F"/>
    <w:rsid w:val="009151B8"/>
    <w:rsid w:val="0091538B"/>
    <w:rsid w:val="00915C56"/>
    <w:rsid w:val="009167BA"/>
    <w:rsid w:val="009173A0"/>
    <w:rsid w:val="00917BCD"/>
    <w:rsid w:val="00921DCE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33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058B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008"/>
    <w:rsid w:val="009C1246"/>
    <w:rsid w:val="009C12AB"/>
    <w:rsid w:val="009C14ED"/>
    <w:rsid w:val="009C1679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41F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51C"/>
    <w:rsid w:val="009D472D"/>
    <w:rsid w:val="009D4D44"/>
    <w:rsid w:val="009D534A"/>
    <w:rsid w:val="009D5459"/>
    <w:rsid w:val="009E051A"/>
    <w:rsid w:val="009E0789"/>
    <w:rsid w:val="009E14F4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999"/>
    <w:rsid w:val="00A90D2B"/>
    <w:rsid w:val="00A914BB"/>
    <w:rsid w:val="00A9165B"/>
    <w:rsid w:val="00A9186F"/>
    <w:rsid w:val="00A9190D"/>
    <w:rsid w:val="00A92C5D"/>
    <w:rsid w:val="00A92D29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5F6C"/>
    <w:rsid w:val="00AB7E31"/>
    <w:rsid w:val="00AC0322"/>
    <w:rsid w:val="00AC08FB"/>
    <w:rsid w:val="00AC0A18"/>
    <w:rsid w:val="00AC1F7B"/>
    <w:rsid w:val="00AC2452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D7461"/>
    <w:rsid w:val="00AD7C99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5CFE"/>
    <w:rsid w:val="00B560D2"/>
    <w:rsid w:val="00B568BB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302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B73F0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319"/>
    <w:rsid w:val="00BC59A3"/>
    <w:rsid w:val="00BD0133"/>
    <w:rsid w:val="00BD0F71"/>
    <w:rsid w:val="00BD1573"/>
    <w:rsid w:val="00BD2553"/>
    <w:rsid w:val="00BD265B"/>
    <w:rsid w:val="00BD335F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1FBA"/>
    <w:rsid w:val="00C3209E"/>
    <w:rsid w:val="00C320D7"/>
    <w:rsid w:val="00C3212E"/>
    <w:rsid w:val="00C34957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3D15"/>
    <w:rsid w:val="00C541F2"/>
    <w:rsid w:val="00C544F9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5BE7"/>
    <w:rsid w:val="00CC77FF"/>
    <w:rsid w:val="00CC780F"/>
    <w:rsid w:val="00CC7F9E"/>
    <w:rsid w:val="00CD02B7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B1"/>
    <w:rsid w:val="00D018BB"/>
    <w:rsid w:val="00D02008"/>
    <w:rsid w:val="00D02993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266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07EB"/>
    <w:rsid w:val="00D42689"/>
    <w:rsid w:val="00D429D0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222"/>
    <w:rsid w:val="00D579EB"/>
    <w:rsid w:val="00D60A31"/>
    <w:rsid w:val="00D614D5"/>
    <w:rsid w:val="00D6339A"/>
    <w:rsid w:val="00D636F5"/>
    <w:rsid w:val="00D638C5"/>
    <w:rsid w:val="00D64587"/>
    <w:rsid w:val="00D64BFB"/>
    <w:rsid w:val="00D66612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195E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4D3C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EC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3E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C9A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8D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0C6F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812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1A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06D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8C"/>
    <w:rsid w:val="00F60CB6"/>
    <w:rsid w:val="00F61070"/>
    <w:rsid w:val="00F610D3"/>
    <w:rsid w:val="00F62CA4"/>
    <w:rsid w:val="00F62FE9"/>
    <w:rsid w:val="00F6497B"/>
    <w:rsid w:val="00F64B9B"/>
    <w:rsid w:val="00F65A1B"/>
    <w:rsid w:val="00F65A5E"/>
    <w:rsid w:val="00F66209"/>
    <w:rsid w:val="00F667C6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97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1F21"/>
    <w:rsid w:val="00FA2088"/>
    <w:rsid w:val="00FA217D"/>
    <w:rsid w:val="00FA396F"/>
    <w:rsid w:val="00FA3F5E"/>
    <w:rsid w:val="00FA4162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2E9C"/>
    <w:rsid w:val="00FC32DA"/>
    <w:rsid w:val="00FC34C6"/>
    <w:rsid w:val="00FC3E45"/>
    <w:rsid w:val="00FC4390"/>
    <w:rsid w:val="00FC43B8"/>
    <w:rsid w:val="00FC4794"/>
    <w:rsid w:val="00FC4F8A"/>
    <w:rsid w:val="00FC5632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5587"/>
    <w:rsid w:val="00FD5D72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styleId="FollowedHyperlink">
    <w:name w:val="FollowedHyperlink"/>
    <w:basedOn w:val="DefaultParagraphFont"/>
    <w:rsid w:val="000B4011"/>
    <w:rPr>
      <w:color w:val="954F72" w:themeColor="followedHyperlink"/>
      <w:u w:val="single"/>
    </w:rPr>
  </w:style>
  <w:style w:type="character" w:customStyle="1" w:styleId="B3Car">
    <w:name w:val="B3 Car"/>
    <w:link w:val="B3"/>
    <w:rsid w:val="002326B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https://nokia.sharepoint.com/sites/gxp/_layouts/15/DocIdRedir.aspx?ID=RBI5PAMIO524-998974901-10058</Url>
      <Description>RBI5PAMIO524-998974901-10058</Description>
    </_dlc_DocIdUrl>
    <_dlc_DocId xmlns="71c5aaf6-e6ce-465b-b873-5148d2a4c105">RBI5PAMIO524-998974901-10058</_dlc_DocId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822CAAC-6809-47DE-9CB8-6D2DD6D04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6E5C2C-B64F-4359-9C8D-C57D74CA3E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1c5aaf6-e6ce-465b-b873-5148d2a4c105"/>
    <ds:schemaRef ds:uri="http://purl.org/dc/elements/1.1/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4be4759d-3b9c-4b61-ad91-f26c8b6e42b4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4FA2E3E3-00CE-4A9F-8A8F-00DA7D4D93D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491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Nokia47</cp:lastModifiedBy>
  <cp:revision>26</cp:revision>
  <cp:lastPrinted>2018-08-13T16:59:00Z</cp:lastPrinted>
  <dcterms:created xsi:type="dcterms:W3CDTF">2025-11-03T11:42:00Z</dcterms:created>
  <dcterms:modified xsi:type="dcterms:W3CDTF">2025-11-21T15:28:00Z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75240dbd-1649-4de9-a5a9-3d7e6f470552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2025-10-01T10:54:25Z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32fd3282-b9a5-4263-9f28-bb8bd74bcfcc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0x01010043A94DF756ED77469F50EF10BD51CE62</vt:lpwstr>
  </property>
  <property fmtid="{D5CDD505-2E9C-101B-9397-08002B2CF9AE}" pid="24" name="MediaServiceImageTags">
    <vt:lpwstr/>
  </property>
</Properties>
</file>